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7274DC">
        <w:rPr>
          <w:rFonts w:hint="eastAsia"/>
          <w:b/>
          <w:noProof/>
          <w:sz w:val="24"/>
          <w:lang w:val="en-US" w:eastAsia="zh-CN"/>
        </w:rPr>
        <w:t>4</w:t>
      </w:r>
      <w:r w:rsidRPr="00B855DD">
        <w:rPr>
          <w:b/>
          <w:noProof/>
          <w:sz w:val="24"/>
          <w:lang w:val="en-US"/>
        </w:rPr>
        <w:t>-e</w:t>
      </w:r>
      <w:r w:rsidRPr="00B855DD">
        <w:rPr>
          <w:b/>
          <w:i/>
          <w:noProof/>
          <w:sz w:val="28"/>
          <w:lang w:val="en-US"/>
        </w:rPr>
        <w:tab/>
      </w:r>
      <w:r w:rsidR="00C42A7E" w:rsidRPr="00C42A7E">
        <w:rPr>
          <w:b/>
          <w:noProof/>
          <w:sz w:val="24"/>
          <w:lang w:val="en-US"/>
        </w:rPr>
        <w:t>S2-210</w:t>
      </w:r>
      <w:r w:rsidR="00494DDA">
        <w:rPr>
          <w:rFonts w:hint="eastAsia"/>
          <w:b/>
          <w:noProof/>
          <w:sz w:val="24"/>
          <w:lang w:val="en-US" w:eastAsia="zh-CN"/>
        </w:rPr>
        <w:t>2981</w:t>
      </w:r>
    </w:p>
    <w:p w:rsidR="006C03BE" w:rsidRDefault="006C03BE" w:rsidP="00494DDA">
      <w:pPr>
        <w:pStyle w:val="CRCoverPage"/>
        <w:tabs>
          <w:tab w:val="right" w:pos="9639"/>
        </w:tabs>
        <w:outlineLvl w:val="0"/>
        <w:rPr>
          <w:b/>
          <w:noProof/>
          <w:sz w:val="24"/>
          <w:lang w:eastAsia="zh-CN"/>
        </w:rPr>
      </w:pPr>
      <w:r>
        <w:rPr>
          <w:b/>
          <w:noProof/>
          <w:sz w:val="24"/>
        </w:rPr>
        <w:t xml:space="preserve">E-Meeting, </w:t>
      </w:r>
      <w:r w:rsidR="007274DC">
        <w:rPr>
          <w:rFonts w:hint="eastAsia"/>
          <w:b/>
          <w:noProof/>
          <w:sz w:val="24"/>
          <w:lang w:eastAsia="zh-CN"/>
        </w:rPr>
        <w:t>12</w:t>
      </w:r>
      <w:r w:rsidR="007274DC">
        <w:rPr>
          <w:rFonts w:hint="eastAsia"/>
          <w:b/>
          <w:noProof/>
          <w:sz w:val="24"/>
          <w:vertAlign w:val="superscript"/>
          <w:lang w:eastAsia="zh-CN"/>
        </w:rPr>
        <w:t>th</w:t>
      </w:r>
      <w:r w:rsidR="007274DC">
        <w:rPr>
          <w:b/>
          <w:noProof/>
          <w:sz w:val="24"/>
        </w:rPr>
        <w:t xml:space="preserve"> </w:t>
      </w:r>
      <w:r w:rsidR="007274DC">
        <w:rPr>
          <w:rFonts w:hint="eastAsia"/>
          <w:b/>
          <w:noProof/>
          <w:sz w:val="24"/>
          <w:lang w:eastAsia="zh-CN"/>
        </w:rPr>
        <w:t>April</w:t>
      </w:r>
      <w:r w:rsidR="007274DC">
        <w:rPr>
          <w:b/>
          <w:noProof/>
          <w:sz w:val="24"/>
        </w:rPr>
        <w:t xml:space="preserve"> – </w:t>
      </w:r>
      <w:r w:rsidR="007274DC">
        <w:rPr>
          <w:rFonts w:hint="eastAsia"/>
          <w:b/>
          <w:noProof/>
          <w:sz w:val="24"/>
          <w:lang w:eastAsia="zh-CN"/>
        </w:rPr>
        <w:t>16</w:t>
      </w:r>
      <w:r w:rsidR="007274DC">
        <w:rPr>
          <w:b/>
          <w:noProof/>
          <w:sz w:val="24"/>
          <w:vertAlign w:val="superscript"/>
        </w:rPr>
        <w:t>th</w:t>
      </w:r>
      <w:r w:rsidR="007274DC">
        <w:rPr>
          <w:b/>
          <w:noProof/>
          <w:sz w:val="24"/>
        </w:rPr>
        <w:t xml:space="preserve"> </w:t>
      </w:r>
      <w:r w:rsidR="007274DC">
        <w:rPr>
          <w:rFonts w:hint="eastAsia"/>
          <w:b/>
          <w:noProof/>
          <w:sz w:val="24"/>
          <w:lang w:eastAsia="zh-CN"/>
        </w:rPr>
        <w:t>April</w:t>
      </w:r>
      <w:r w:rsidR="007274DC">
        <w:rPr>
          <w:b/>
          <w:noProof/>
          <w:sz w:val="24"/>
        </w:rPr>
        <w:t xml:space="preserve"> 2021</w:t>
      </w:r>
      <w:r w:rsidR="00494DDA">
        <w:rPr>
          <w:b/>
          <w:noProof/>
          <w:sz w:val="24"/>
        </w:rPr>
        <w:tab/>
      </w:r>
      <w:r w:rsidR="00494DDA">
        <w:rPr>
          <w:rFonts w:hint="eastAsia"/>
          <w:b/>
          <w:noProof/>
          <w:sz w:val="24"/>
          <w:lang w:eastAsia="zh-CN"/>
        </w:rPr>
        <w:t xml:space="preserve">(Revision of </w:t>
      </w:r>
      <w:r w:rsidR="00494DDA" w:rsidRPr="00C42A7E">
        <w:rPr>
          <w:b/>
          <w:noProof/>
          <w:sz w:val="24"/>
          <w:lang w:val="en-US"/>
        </w:rPr>
        <w:t>S2-210</w:t>
      </w:r>
      <w:r w:rsidR="00494DDA">
        <w:rPr>
          <w:rFonts w:hint="eastAsia"/>
          <w:b/>
          <w:noProof/>
          <w:sz w:val="24"/>
          <w:lang w:val="en-US" w:eastAsia="zh-CN"/>
        </w:rPr>
        <w:t>2263)</w:t>
      </w:r>
      <w:r w:rsidR="00494DDA">
        <w:rPr>
          <w:rFonts w:hint="eastAsia"/>
          <w:b/>
          <w:noProof/>
          <w:sz w:val="24"/>
          <w:lang w:eastAsia="zh-CN"/>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C03BE" w:rsidTr="00DF4329">
        <w:tc>
          <w:tcPr>
            <w:tcW w:w="9641" w:type="dxa"/>
            <w:gridSpan w:val="9"/>
            <w:tcBorders>
              <w:top w:val="single" w:sz="4" w:space="0" w:color="auto"/>
              <w:left w:val="single" w:sz="4" w:space="0" w:color="auto"/>
              <w:right w:val="single" w:sz="4" w:space="0" w:color="auto"/>
            </w:tcBorders>
          </w:tcPr>
          <w:p w:rsidR="006C03BE" w:rsidRDefault="006C03BE" w:rsidP="00DF4329">
            <w:pPr>
              <w:pStyle w:val="CRCoverPage"/>
              <w:spacing w:after="0"/>
              <w:jc w:val="right"/>
              <w:rPr>
                <w:i/>
                <w:noProof/>
              </w:rPr>
            </w:pPr>
            <w:r>
              <w:rPr>
                <w:i/>
                <w:noProof/>
                <w:sz w:val="14"/>
              </w:rPr>
              <w:t>CR-Form-v12.1</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jc w:val="center"/>
              <w:rPr>
                <w:noProof/>
              </w:rPr>
            </w:pPr>
            <w:r>
              <w:rPr>
                <w:b/>
                <w:noProof/>
                <w:sz w:val="32"/>
              </w:rPr>
              <w:t>CHANGE REQUEST</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sz w:val="8"/>
                <w:szCs w:val="8"/>
              </w:rPr>
            </w:pPr>
          </w:p>
        </w:tc>
      </w:tr>
      <w:tr w:rsidR="006C03BE" w:rsidTr="00DF4329">
        <w:tc>
          <w:tcPr>
            <w:tcW w:w="142" w:type="dxa"/>
            <w:tcBorders>
              <w:left w:val="single" w:sz="4" w:space="0" w:color="auto"/>
            </w:tcBorders>
          </w:tcPr>
          <w:p w:rsidR="006C03BE" w:rsidRDefault="006C03BE" w:rsidP="00DF4329">
            <w:pPr>
              <w:pStyle w:val="CRCoverPage"/>
              <w:spacing w:after="0"/>
              <w:jc w:val="right"/>
              <w:rPr>
                <w:noProof/>
              </w:rPr>
            </w:pPr>
          </w:p>
        </w:tc>
        <w:tc>
          <w:tcPr>
            <w:tcW w:w="1559" w:type="dxa"/>
            <w:shd w:val="pct30" w:color="FFFF00" w:fill="auto"/>
          </w:tcPr>
          <w:p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6C03BE" w:rsidRDefault="006C03BE" w:rsidP="00DF4329">
            <w:pPr>
              <w:pStyle w:val="CRCoverPage"/>
              <w:spacing w:after="0"/>
              <w:jc w:val="center"/>
              <w:rPr>
                <w:noProof/>
              </w:rPr>
            </w:pPr>
            <w:r>
              <w:rPr>
                <w:b/>
                <w:noProof/>
                <w:sz w:val="28"/>
              </w:rPr>
              <w:t>CR</w:t>
            </w:r>
          </w:p>
        </w:tc>
        <w:tc>
          <w:tcPr>
            <w:tcW w:w="1276" w:type="dxa"/>
            <w:shd w:val="pct30" w:color="FFFF00" w:fill="auto"/>
          </w:tcPr>
          <w:p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rsidR="006C03BE" w:rsidRPr="00BD73EC" w:rsidRDefault="00BD73EC" w:rsidP="00BD73EC">
            <w:pPr>
              <w:pStyle w:val="CRCoverPage"/>
              <w:spacing w:after="0"/>
              <w:ind w:right="140"/>
              <w:jc w:val="center"/>
              <w:rPr>
                <w:rFonts w:hint="eastAsia"/>
                <w:b/>
                <w:noProof/>
                <w:sz w:val="28"/>
                <w:lang w:eastAsia="zh-CN"/>
              </w:rPr>
            </w:pPr>
            <w:r w:rsidRPr="00BD73EC">
              <w:rPr>
                <w:rFonts w:hint="eastAsia"/>
                <w:b/>
                <w:noProof/>
                <w:sz w:val="28"/>
                <w:lang w:eastAsia="zh-CN"/>
              </w:rPr>
              <w:t>1</w:t>
            </w:r>
          </w:p>
        </w:tc>
        <w:tc>
          <w:tcPr>
            <w:tcW w:w="2410" w:type="dxa"/>
          </w:tcPr>
          <w:p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top w:val="single" w:sz="4" w:space="0" w:color="auto"/>
            </w:tcBorders>
          </w:tcPr>
          <w:p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rsidTr="00DF4329">
        <w:tc>
          <w:tcPr>
            <w:tcW w:w="9641" w:type="dxa"/>
            <w:gridSpan w:val="9"/>
          </w:tcPr>
          <w:p w:rsidR="006C03BE" w:rsidRDefault="006C03BE" w:rsidP="00DF4329">
            <w:pPr>
              <w:pStyle w:val="CRCoverPage"/>
              <w:spacing w:after="0"/>
              <w:rPr>
                <w:noProof/>
                <w:sz w:val="8"/>
                <w:szCs w:val="8"/>
              </w:rPr>
            </w:pPr>
          </w:p>
        </w:tc>
      </w:tr>
    </w:tbl>
    <w:p w:rsidR="006C03BE" w:rsidRDefault="006C03BE" w:rsidP="006C03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C03BE" w:rsidTr="00DF4329">
        <w:tc>
          <w:tcPr>
            <w:tcW w:w="2835" w:type="dxa"/>
          </w:tcPr>
          <w:p w:rsidR="006C03BE" w:rsidRDefault="006C03BE" w:rsidP="00DF4329">
            <w:pPr>
              <w:pStyle w:val="CRCoverPage"/>
              <w:tabs>
                <w:tab w:val="right" w:pos="2751"/>
              </w:tabs>
              <w:spacing w:after="0"/>
              <w:rPr>
                <w:b/>
                <w:i/>
                <w:noProof/>
              </w:rPr>
            </w:pPr>
            <w:r>
              <w:rPr>
                <w:b/>
                <w:i/>
                <w:noProof/>
              </w:rPr>
              <w:t>Proposed change affects:</w:t>
            </w:r>
          </w:p>
        </w:tc>
        <w:tc>
          <w:tcPr>
            <w:tcW w:w="1418" w:type="dxa"/>
          </w:tcPr>
          <w:p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caps/>
                <w:noProof/>
              </w:rPr>
            </w:pPr>
            <w:r>
              <w:rPr>
                <w:rFonts w:hint="eastAsia"/>
                <w:b/>
                <w:caps/>
                <w:noProof/>
              </w:rPr>
              <w:t>X</w:t>
            </w:r>
          </w:p>
        </w:tc>
        <w:tc>
          <w:tcPr>
            <w:tcW w:w="2126" w:type="dxa"/>
          </w:tcPr>
          <w:p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03BE" w:rsidRDefault="006C03BE" w:rsidP="00DF4329">
            <w:pPr>
              <w:pStyle w:val="CRCoverPage"/>
              <w:spacing w:after="0"/>
              <w:jc w:val="center"/>
              <w:rPr>
                <w:b/>
                <w:caps/>
                <w:noProof/>
              </w:rPr>
            </w:pPr>
          </w:p>
        </w:tc>
        <w:tc>
          <w:tcPr>
            <w:tcW w:w="1418" w:type="dxa"/>
            <w:tcBorders>
              <w:left w:val="nil"/>
            </w:tcBorders>
          </w:tcPr>
          <w:p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bCs/>
                <w:caps/>
                <w:noProof/>
              </w:rPr>
            </w:pPr>
            <w:r>
              <w:rPr>
                <w:rFonts w:hint="eastAsia"/>
                <w:b/>
                <w:caps/>
                <w:noProof/>
              </w:rPr>
              <w:t>X</w:t>
            </w:r>
          </w:p>
        </w:tc>
      </w:tr>
    </w:tbl>
    <w:p w:rsidR="006C03BE" w:rsidRDefault="006C03BE" w:rsidP="006C03B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C03BE" w:rsidTr="00DF4329">
        <w:tc>
          <w:tcPr>
            <w:tcW w:w="9640" w:type="dxa"/>
            <w:gridSpan w:val="11"/>
          </w:tcPr>
          <w:p w:rsidR="006C03BE" w:rsidRDefault="006C03BE" w:rsidP="00DF4329">
            <w:pPr>
              <w:pStyle w:val="CRCoverPage"/>
              <w:spacing w:after="0"/>
              <w:rPr>
                <w:noProof/>
                <w:sz w:val="8"/>
                <w:szCs w:val="8"/>
              </w:rPr>
            </w:pPr>
          </w:p>
        </w:tc>
      </w:tr>
      <w:tr w:rsidR="006C03BE" w:rsidTr="00DF4329">
        <w:tc>
          <w:tcPr>
            <w:tcW w:w="1843" w:type="dxa"/>
            <w:tcBorders>
              <w:top w:val="single" w:sz="4" w:space="0" w:color="auto"/>
              <w:left w:val="single" w:sz="4" w:space="0" w:color="auto"/>
            </w:tcBorders>
          </w:tcPr>
          <w:p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03BE" w:rsidRDefault="006C03BE" w:rsidP="00DF4329">
            <w:pPr>
              <w:pStyle w:val="CRCoverPage"/>
              <w:spacing w:after="0"/>
              <w:ind w:left="100"/>
              <w:rPr>
                <w:noProof/>
              </w:rPr>
            </w:pPr>
            <w:r>
              <w:rPr>
                <w:noProof/>
              </w:rPr>
              <w:t>SA2</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rsidR="006C03BE" w:rsidRDefault="006C03BE" w:rsidP="00DF4329">
            <w:pPr>
              <w:pStyle w:val="CRCoverPage"/>
              <w:spacing w:after="0"/>
              <w:ind w:right="100"/>
              <w:rPr>
                <w:noProof/>
              </w:rPr>
            </w:pPr>
          </w:p>
        </w:tc>
        <w:tc>
          <w:tcPr>
            <w:tcW w:w="1417" w:type="dxa"/>
            <w:gridSpan w:val="3"/>
            <w:tcBorders>
              <w:left w:val="nil"/>
            </w:tcBorders>
          </w:tcPr>
          <w:p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04</w:t>
            </w:r>
            <w:r>
              <w:rPr>
                <w:noProof/>
                <w:lang w:eastAsia="zh-CN"/>
              </w:rPr>
              <w:t>-0</w:t>
            </w:r>
            <w:r w:rsidR="00C95E7B">
              <w:rPr>
                <w:rFonts w:hint="eastAsia"/>
                <w:noProof/>
                <w:lang w:eastAsia="zh-CN"/>
              </w:rPr>
              <w:t>5</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1986" w:type="dxa"/>
            <w:gridSpan w:val="4"/>
          </w:tcPr>
          <w:p w:rsidR="006C03BE" w:rsidRDefault="006C03BE" w:rsidP="00DF4329">
            <w:pPr>
              <w:pStyle w:val="CRCoverPage"/>
              <w:spacing w:after="0"/>
              <w:rPr>
                <w:noProof/>
                <w:sz w:val="8"/>
                <w:szCs w:val="8"/>
              </w:rPr>
            </w:pPr>
          </w:p>
        </w:tc>
        <w:tc>
          <w:tcPr>
            <w:tcW w:w="2267" w:type="dxa"/>
            <w:gridSpan w:val="2"/>
          </w:tcPr>
          <w:p w:rsidR="006C03BE" w:rsidRDefault="006C03BE" w:rsidP="00DF4329">
            <w:pPr>
              <w:pStyle w:val="CRCoverPage"/>
              <w:spacing w:after="0"/>
              <w:rPr>
                <w:noProof/>
                <w:sz w:val="8"/>
                <w:szCs w:val="8"/>
              </w:rPr>
            </w:pPr>
          </w:p>
        </w:tc>
        <w:tc>
          <w:tcPr>
            <w:tcW w:w="1417" w:type="dxa"/>
            <w:gridSpan w:val="3"/>
          </w:tcPr>
          <w:p w:rsidR="006C03BE" w:rsidRDefault="006C03BE" w:rsidP="00DF4329">
            <w:pPr>
              <w:pStyle w:val="CRCoverPage"/>
              <w:spacing w:after="0"/>
              <w:rPr>
                <w:noProof/>
                <w:sz w:val="8"/>
                <w:szCs w:val="8"/>
              </w:rPr>
            </w:pPr>
          </w:p>
        </w:tc>
        <w:tc>
          <w:tcPr>
            <w:tcW w:w="2127" w:type="dxa"/>
            <w:tcBorders>
              <w:right w:val="single" w:sz="4" w:space="0" w:color="auto"/>
            </w:tcBorders>
          </w:tcPr>
          <w:p w:rsidR="006C03BE" w:rsidRDefault="006C03BE" w:rsidP="00DF4329">
            <w:pPr>
              <w:pStyle w:val="CRCoverPage"/>
              <w:spacing w:after="0"/>
              <w:rPr>
                <w:noProof/>
                <w:sz w:val="8"/>
                <w:szCs w:val="8"/>
              </w:rPr>
            </w:pPr>
          </w:p>
        </w:tc>
      </w:tr>
      <w:tr w:rsidR="006C03BE" w:rsidTr="00DF4329">
        <w:trPr>
          <w:cantSplit/>
        </w:trPr>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6C03BE" w:rsidRDefault="006C03BE" w:rsidP="00DF4329">
            <w:pPr>
              <w:pStyle w:val="CRCoverPage"/>
              <w:spacing w:after="0"/>
              <w:rPr>
                <w:noProof/>
              </w:rPr>
            </w:pPr>
          </w:p>
        </w:tc>
        <w:tc>
          <w:tcPr>
            <w:tcW w:w="1417" w:type="dxa"/>
            <w:gridSpan w:val="3"/>
            <w:tcBorders>
              <w:left w:val="nil"/>
            </w:tcBorders>
          </w:tcPr>
          <w:p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03BE" w:rsidRDefault="005550E8" w:rsidP="00DF4329">
            <w:pPr>
              <w:pStyle w:val="CRCoverPage"/>
              <w:spacing w:after="0"/>
              <w:ind w:left="100"/>
              <w:rPr>
                <w:noProof/>
              </w:rPr>
            </w:pPr>
            <w:fldSimple w:instr=" DOCPROPERTY  Release  \* MERGEFORMAT ">
              <w:r w:rsidR="006C03BE">
                <w:rPr>
                  <w:noProof/>
                </w:rPr>
                <w:t>Rel-17</w:t>
              </w:r>
            </w:fldSimple>
          </w:p>
        </w:tc>
      </w:tr>
      <w:tr w:rsidR="006C03BE" w:rsidTr="00DF4329">
        <w:tc>
          <w:tcPr>
            <w:tcW w:w="1843" w:type="dxa"/>
            <w:tcBorders>
              <w:left w:val="single" w:sz="4" w:space="0" w:color="auto"/>
              <w:bottom w:val="single" w:sz="4" w:space="0" w:color="auto"/>
            </w:tcBorders>
          </w:tcPr>
          <w:p w:rsidR="006C03BE" w:rsidRDefault="006C03BE" w:rsidP="00DF4329">
            <w:pPr>
              <w:pStyle w:val="CRCoverPage"/>
              <w:spacing w:after="0"/>
              <w:rPr>
                <w:b/>
                <w:i/>
                <w:noProof/>
              </w:rPr>
            </w:pPr>
          </w:p>
        </w:tc>
        <w:tc>
          <w:tcPr>
            <w:tcW w:w="4677" w:type="dxa"/>
            <w:gridSpan w:val="8"/>
            <w:tcBorders>
              <w:bottom w:val="single" w:sz="4" w:space="0" w:color="auto"/>
            </w:tcBorders>
          </w:tcPr>
          <w:p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rsidTr="00DF4329">
        <w:tc>
          <w:tcPr>
            <w:tcW w:w="1843" w:type="dxa"/>
          </w:tcPr>
          <w:p w:rsidR="006C03BE" w:rsidRDefault="006C03BE" w:rsidP="00DF4329">
            <w:pPr>
              <w:pStyle w:val="CRCoverPage"/>
              <w:spacing w:after="0"/>
              <w:rPr>
                <w:b/>
                <w:i/>
                <w:noProof/>
                <w:sz w:val="8"/>
                <w:szCs w:val="8"/>
              </w:rPr>
            </w:pPr>
          </w:p>
        </w:tc>
        <w:tc>
          <w:tcPr>
            <w:tcW w:w="7797" w:type="dxa"/>
            <w:gridSpan w:val="10"/>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6C03BE" w:rsidRPr="00967BD6" w:rsidRDefault="006402C1" w:rsidP="004B3E9D">
            <w:pPr>
              <w:pStyle w:val="CRCoverPage"/>
              <w:spacing w:after="0"/>
              <w:ind w:left="100"/>
              <w:rPr>
                <w:noProof/>
                <w:lang w:val="de-DE"/>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w:t>
            </w:r>
            <w:proofErr w:type="spellStart"/>
            <w:r w:rsidR="004B3E9D">
              <w:rPr>
                <w:rFonts w:hint="eastAsia"/>
                <w:lang w:eastAsia="zh-CN"/>
              </w:rPr>
              <w:t>onboarding</w:t>
            </w:r>
            <w:proofErr w:type="spellEnd"/>
            <w:r w:rsidR="004B3E9D">
              <w:rPr>
                <w:rFonts w:hint="eastAsia"/>
                <w:lang w:eastAsia="zh-CN"/>
              </w:rPr>
              <w:t xml:space="preserve">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rsidTr="00DF4329">
        <w:tc>
          <w:tcPr>
            <w:tcW w:w="2694" w:type="dxa"/>
            <w:gridSpan w:val="2"/>
          </w:tcPr>
          <w:p w:rsidR="006C03BE" w:rsidRDefault="006C03BE" w:rsidP="00DF4329">
            <w:pPr>
              <w:pStyle w:val="CRCoverPage"/>
              <w:spacing w:after="0"/>
              <w:rPr>
                <w:b/>
                <w:i/>
                <w:noProof/>
                <w:sz w:val="8"/>
                <w:szCs w:val="8"/>
              </w:rPr>
            </w:pPr>
          </w:p>
        </w:tc>
        <w:tc>
          <w:tcPr>
            <w:tcW w:w="6946" w:type="dxa"/>
            <w:gridSpan w:val="9"/>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03BE" w:rsidRDefault="006C03BE" w:rsidP="00286B3A">
            <w:pPr>
              <w:pStyle w:val="CRCoverPage"/>
              <w:spacing w:after="0"/>
              <w:ind w:left="100"/>
              <w:rPr>
                <w:noProof/>
              </w:rPr>
            </w:pPr>
            <w:r>
              <w:rPr>
                <w:rFonts w:hint="eastAsia"/>
                <w:noProof/>
                <w:lang w:eastAsia="zh-CN"/>
              </w:rPr>
              <w:t>5.6.6, 5.15.10, 5.30.3.1, 5.X (new)</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03BE" w:rsidRDefault="006C03BE" w:rsidP="00DF4329">
            <w:pPr>
              <w:pStyle w:val="CRCoverPage"/>
              <w:spacing w:after="0"/>
              <w:jc w:val="center"/>
              <w:rPr>
                <w:b/>
                <w:caps/>
                <w:noProof/>
              </w:rPr>
            </w:pPr>
            <w:r>
              <w:rPr>
                <w:b/>
                <w:caps/>
                <w:noProof/>
              </w:rPr>
              <w:t>N</w:t>
            </w:r>
          </w:p>
        </w:tc>
        <w:tc>
          <w:tcPr>
            <w:tcW w:w="2977" w:type="dxa"/>
            <w:gridSpan w:val="4"/>
          </w:tcPr>
          <w:p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03BE" w:rsidRDefault="006C03BE" w:rsidP="00DF4329">
            <w:pPr>
              <w:pStyle w:val="CRCoverPage"/>
              <w:spacing w:after="0"/>
              <w:ind w:left="99"/>
              <w:rPr>
                <w:noProof/>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p>
        </w:tc>
        <w:tc>
          <w:tcPr>
            <w:tcW w:w="6946" w:type="dxa"/>
            <w:gridSpan w:val="9"/>
            <w:tcBorders>
              <w:right w:val="single" w:sz="4" w:space="0" w:color="auto"/>
            </w:tcBorders>
          </w:tcPr>
          <w:p w:rsidR="006C03BE" w:rsidRDefault="006C03BE" w:rsidP="00DF4329">
            <w:pPr>
              <w:pStyle w:val="CRCoverPage"/>
              <w:spacing w:after="0"/>
              <w:rPr>
                <w:noProof/>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r w:rsidR="006C03BE" w:rsidRPr="008863B9" w:rsidTr="00DF4329">
        <w:tc>
          <w:tcPr>
            <w:tcW w:w="2694" w:type="dxa"/>
            <w:gridSpan w:val="2"/>
            <w:tcBorders>
              <w:top w:val="single" w:sz="4" w:space="0" w:color="auto"/>
              <w:bottom w:val="single" w:sz="4" w:space="0" w:color="auto"/>
            </w:tcBorders>
          </w:tcPr>
          <w:p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03BE" w:rsidRPr="008863B9" w:rsidRDefault="006C03BE" w:rsidP="00DF4329">
            <w:pPr>
              <w:pStyle w:val="CRCoverPage"/>
              <w:spacing w:after="0"/>
              <w:ind w:left="100"/>
              <w:rPr>
                <w:noProof/>
                <w:sz w:val="8"/>
                <w:szCs w:val="8"/>
              </w:rPr>
            </w:pPr>
          </w:p>
        </w:tc>
      </w:tr>
      <w:tr w:rsidR="006C03BE" w:rsidTr="00DF4329">
        <w:tc>
          <w:tcPr>
            <w:tcW w:w="2694" w:type="dxa"/>
            <w:gridSpan w:val="2"/>
            <w:tcBorders>
              <w:top w:val="single" w:sz="4" w:space="0" w:color="auto"/>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bl>
    <w:p w:rsidR="006C03BE" w:rsidRDefault="006C03BE" w:rsidP="006C03BE">
      <w:pPr>
        <w:pStyle w:val="CRCoverPage"/>
        <w:spacing w:after="0"/>
        <w:rPr>
          <w:noProof/>
          <w:sz w:val="8"/>
          <w:szCs w:val="8"/>
        </w:rPr>
      </w:pPr>
    </w:p>
    <w:p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93461" w:rsidRPr="00C93461" w:rsidRDefault="00C93461" w:rsidP="00C93461">
      <w:pPr>
        <w:keepNext/>
        <w:keepLines/>
        <w:spacing w:before="120"/>
        <w:ind w:left="1134" w:hanging="1134"/>
        <w:outlineLvl w:val="2"/>
        <w:rPr>
          <w:rFonts w:ascii="Arial" w:eastAsia="DengXian" w:hAnsi="Arial"/>
          <w:sz w:val="28"/>
        </w:rPr>
      </w:pPr>
      <w:bookmarkStart w:id="1" w:name="_Toc20149770"/>
      <w:bookmarkStart w:id="2" w:name="_Toc27846562"/>
      <w:bookmarkStart w:id="3" w:name="_Toc36187687"/>
      <w:bookmarkStart w:id="4" w:name="_Toc45183591"/>
      <w:bookmarkStart w:id="5" w:name="_Toc47342433"/>
      <w:bookmarkStart w:id="6" w:name="_Toc51769133"/>
      <w:bookmarkStart w:id="7" w:name="_Toc51829200"/>
      <w:bookmarkStart w:id="8" w:name="_Toc27846729"/>
      <w:bookmarkStart w:id="9" w:name="_Toc36187860"/>
      <w:bookmarkStart w:id="10" w:name="_Toc45183764"/>
      <w:bookmarkStart w:id="11" w:name="_Toc47342606"/>
      <w:bookmarkStart w:id="12" w:name="_Toc51769307"/>
      <w:bookmarkStart w:id="13"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
      <w:bookmarkEnd w:id="2"/>
      <w:bookmarkEnd w:id="3"/>
      <w:bookmarkEnd w:id="4"/>
      <w:bookmarkEnd w:id="5"/>
      <w:bookmarkEnd w:id="6"/>
      <w:bookmarkEnd w:id="7"/>
    </w:p>
    <w:p w:rsidR="00C93461" w:rsidRPr="00C93461" w:rsidRDefault="00C93461" w:rsidP="00C93461">
      <w:pPr>
        <w:rPr>
          <w:rFonts w:eastAsia="DengXian"/>
        </w:rPr>
      </w:pPr>
      <w:r w:rsidRPr="00C93461">
        <w:rPr>
          <w:rFonts w:eastAsia="DengXian"/>
        </w:rPr>
        <w:t>At PDU Session Establishment to a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MAC addresses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VLAN tags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rsidR="00C93461" w:rsidRDefault="00C93461" w:rsidP="00C93461">
      <w:pPr>
        <w:rPr>
          <w:ins w:id="14"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rsidR="00912883" w:rsidRPr="00C52844" w:rsidRDefault="009B72B3" w:rsidP="00C93461">
      <w:pPr>
        <w:rPr>
          <w:ins w:id="15" w:author="Yi Jiang" w:date="2021-02-14T09:54:00Z"/>
          <w:rFonts w:eastAsia="DengXian"/>
          <w:lang w:eastAsia="zh-CN"/>
        </w:rPr>
      </w:pPr>
      <w:ins w:id="16" w:author="Antoine Mouquet (Orange)" w:date="2021-04-12T23:49:00Z">
        <w:r>
          <w:rPr>
            <w:rFonts w:eastAsia="DengXian"/>
          </w:rPr>
          <w:t>The UE may support</w:t>
        </w:r>
      </w:ins>
      <w:ins w:id="17" w:author="Yi Jiang" w:date="2021-04-05T10:57:00Z">
        <w:r w:rsidR="004B3E9D">
          <w:rPr>
            <w:rFonts w:eastAsia="DengXian"/>
          </w:rPr>
          <w:t xml:space="preserve"> remote provisioning of credentials for secondary authentication</w:t>
        </w:r>
      </w:ins>
      <w:ins w:id="18" w:author="Antoine Mouquet (Orange)" w:date="2021-04-12T23:50:00Z">
        <w:r>
          <w:rPr>
            <w:rFonts w:eastAsia="DengXian"/>
          </w:rPr>
          <w:t>,</w:t>
        </w:r>
      </w:ins>
      <w:ins w:id="19" w:author="Yi Jiang" w:date="2021-04-05T10:57:00Z">
        <w:r w:rsidR="004B3E9D">
          <w:rPr>
            <w:rFonts w:eastAsia="DengXian"/>
          </w:rPr>
          <w:t xml:space="preserve"> </w:t>
        </w:r>
      </w:ins>
      <w:ins w:id="20" w:author="Antoine Mouquet (Orange)" w:date="2021-04-13T00:09:00Z">
        <w:r w:rsidR="00293520">
          <w:rPr>
            <w:rFonts w:eastAsia="DengXian"/>
          </w:rPr>
          <w:t xml:space="preserve">as </w:t>
        </w:r>
      </w:ins>
      <w:bookmarkStart w:id="21" w:name="_GoBack"/>
      <w:bookmarkEnd w:id="21"/>
      <w:ins w:id="22" w:author="Yi Jiang" w:date="2021-04-05T10:57:00Z">
        <w:r w:rsidR="004B3E9D">
          <w:rPr>
            <w:rFonts w:eastAsia="DengXian" w:hint="eastAsia"/>
          </w:rPr>
          <w:t xml:space="preserve">specified in clause </w:t>
        </w:r>
        <w:r w:rsidR="005550E8" w:rsidRPr="005550E8">
          <w:rPr>
            <w:rFonts w:eastAsia="DengXian"/>
            <w:rPrChange w:id="23" w:author="Yi Jiang" w:date="2021-04-05T10:57:00Z">
              <w:rPr>
                <w:rFonts w:eastAsia="DengXian"/>
                <w:highlight w:val="cyan"/>
              </w:rPr>
            </w:rPrChange>
          </w:rPr>
          <w:t>5.X</w:t>
        </w:r>
        <w:r w:rsidR="004B3E9D">
          <w:rPr>
            <w:rFonts w:eastAsia="DengXian" w:hint="eastAsia"/>
          </w:rPr>
          <w:t>.</w:t>
        </w:r>
      </w:ins>
    </w:p>
    <w:p w:rsidR="00C93461" w:rsidRPr="00C93461" w:rsidDel="00C15644" w:rsidRDefault="00DF7D19" w:rsidP="00C93461">
      <w:pPr>
        <w:keepLines/>
        <w:ind w:left="1135" w:hanging="851"/>
        <w:rPr>
          <w:del w:id="24" w:author="R3" w:date="2021-04-16T21:01:00Z"/>
          <w:rFonts w:eastAsia="DengXian"/>
        </w:rPr>
      </w:pPr>
      <w:del w:id="25" w:author="R3" w:date="2021-04-16T21:01:00Z">
        <w:r w:rsidDel="00C15644">
          <w:rPr>
            <w:rFonts w:eastAsia="DengXian"/>
          </w:rPr>
          <w:delText>NOTE 3:</w:delText>
        </w:r>
        <w:r w:rsidDel="00C15644">
          <w:rPr>
            <w:rFonts w:eastAsia="DengXian"/>
          </w:rPr>
          <w:tab/>
          <w:delText>The way for the UE to acquire such information is not defined.</w:delText>
        </w:r>
      </w:del>
    </w:p>
    <w:p w:rsidR="00C93461" w:rsidRPr="00C93461" w:rsidRDefault="00C93461" w:rsidP="00C93461">
      <w:pPr>
        <w:rPr>
          <w:rFonts w:eastAsia="DengXian"/>
        </w:rPr>
      </w:pPr>
      <w:r w:rsidRPr="00C93461">
        <w:rPr>
          <w:rFonts w:eastAsia="DengXian"/>
        </w:rPr>
        <w:lastRenderedPageBreak/>
        <w:t>SMF policies or subscription information (such as defined in TS 23.502 [3] Table 5.2.3.3.1) may trigger the need for SMF to request the Secondary authentication/authorization and/or UE IP address / Prefix from the DN-AAA server.</w:t>
      </w:r>
    </w:p>
    <w:p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rsidR="00C93461" w:rsidRPr="00C93461" w:rsidRDefault="00C93461" w:rsidP="00C93461">
      <w:pPr>
        <w:rPr>
          <w:rFonts w:eastAsia="DengXian"/>
        </w:rPr>
      </w:pPr>
      <w:r w:rsidRPr="00C93461">
        <w:rPr>
          <w:rFonts w:eastAsia="DengXian"/>
        </w:rPr>
        <w:t>Indication of PDU Session Establishment rejection is transferred by SMF to the UE via NAS SM.</w:t>
      </w:r>
    </w:p>
    <w:p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rsidR="00C93461" w:rsidRPr="00C93461" w:rsidRDefault="00C93461" w:rsidP="00C93461">
      <w:pPr>
        <w:rPr>
          <w:rFonts w:eastAsia="DengXian"/>
        </w:rPr>
      </w:pPr>
      <w:r w:rsidRPr="00C93461">
        <w:rPr>
          <w:rFonts w:eastAsia="DengXian"/>
        </w:rPr>
        <w:t xml:space="preserve">During Secondary Re-authentication/Re-authorization, if the SMF receives from DN-AAA the DN authorized Session AMBR and/or DN Authorization Profile </w:t>
      </w:r>
      <w:proofErr w:type="gramStart"/>
      <w:r w:rsidRPr="00C93461">
        <w:rPr>
          <w:rFonts w:eastAsia="DengXian"/>
        </w:rPr>
        <w:t>Index,</w:t>
      </w:r>
      <w:proofErr w:type="gramEnd"/>
      <w:r w:rsidRPr="00C93461">
        <w:rPr>
          <w:rFonts w:eastAsia="DengXian"/>
        </w:rPr>
        <w:t xml:space="preserve"> the SMF shall report the received value(s) to the PCF.</w:t>
      </w:r>
    </w:p>
    <w:p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8"/>
      <w:bookmarkEnd w:id="9"/>
      <w:bookmarkEnd w:id="10"/>
      <w:bookmarkEnd w:id="11"/>
      <w:bookmarkEnd w:id="12"/>
      <w:bookmarkEnd w:id="13"/>
    </w:p>
    <w:p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2360D6" w:rsidRDefault="002360D6" w:rsidP="002360D6">
      <w:pPr>
        <w:rPr>
          <w:ins w:id="26"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rsidR="00000000" w:rsidRDefault="00564B02">
      <w:pPr>
        <w:rPr>
          <w:rFonts w:eastAsia="DengXian"/>
        </w:rPr>
        <w:pPrChange w:id="27" w:author="Yi Jiang" w:date="2021-04-05T11:00:00Z">
          <w:pPr>
            <w:keepLines/>
            <w:ind w:left="1135" w:hanging="851"/>
          </w:pPr>
        </w:pPrChange>
      </w:pPr>
      <w:ins w:id="28" w:author="Antoine Mouquet (Orange)" w:date="2021-04-12T23:50:00Z">
        <w:r>
          <w:rPr>
            <w:rFonts w:eastAsia="DengXian"/>
          </w:rPr>
          <w:t>The UE may support</w:t>
        </w:r>
      </w:ins>
      <w:ins w:id="29" w:author="Yi Jiang" w:date="2021-04-05T11:00:00Z">
        <w:r w:rsidR="00E76A0B">
          <w:rPr>
            <w:rFonts w:eastAsia="DengXian"/>
          </w:rPr>
          <w:t xml:space="preserve"> remote provisioning of credentials for NSSAA</w:t>
        </w:r>
      </w:ins>
      <w:ins w:id="30" w:author="Antoine Mouquet (Orange)" w:date="2021-04-12T23:51:00Z">
        <w:r>
          <w:rPr>
            <w:rFonts w:eastAsia="DengXian"/>
          </w:rPr>
          <w:t>,</w:t>
        </w:r>
      </w:ins>
      <w:ins w:id="31" w:author="Yi Jiang" w:date="2021-04-05T11:00:00Z">
        <w:r w:rsidR="00E76A0B">
          <w:rPr>
            <w:rFonts w:eastAsia="DengXian"/>
          </w:rPr>
          <w:t xml:space="preserve"> </w:t>
        </w:r>
        <w:r w:rsidR="00E76A0B">
          <w:rPr>
            <w:rFonts w:eastAsia="DengXian" w:hint="eastAsia"/>
          </w:rPr>
          <w:t xml:space="preserve">specified in clause </w:t>
        </w:r>
        <w:r w:rsidR="005550E8" w:rsidRPr="005550E8">
          <w:rPr>
            <w:rFonts w:eastAsia="DengXian"/>
            <w:rPrChange w:id="32" w:author="Yi Jiang" w:date="2021-04-05T11:00:00Z">
              <w:rPr>
                <w:rFonts w:eastAsia="DengXian"/>
                <w:highlight w:val="cyan"/>
              </w:rPr>
            </w:rPrChange>
          </w:rPr>
          <w:t>5.X</w:t>
        </w:r>
        <w:r w:rsidR="00E76A0B">
          <w:rPr>
            <w:rFonts w:eastAsia="DengXian" w:hint="eastAsia"/>
          </w:rPr>
          <w:t>.</w:t>
        </w:r>
      </w:ins>
    </w:p>
    <w:p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33"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DengXian"/>
        </w:rPr>
        <w:lastRenderedPageBreak/>
        <w:t>part of the Allowed NSSAI or a Rejected S-NSSAI. The NSSAA status of each S-NSSAI, if any is stored, is transferred when the AMF changes.</w:t>
      </w:r>
    </w:p>
    <w:p w:rsidR="002360D6" w:rsidRPr="002360D6" w:rsidRDefault="002360D6" w:rsidP="002360D6">
      <w:pPr>
        <w:rPr>
          <w:rFonts w:eastAsia="DengXian"/>
        </w:rPr>
      </w:pPr>
      <w:r w:rsidRPr="002360D6">
        <w:rPr>
          <w:rFonts w:eastAsia="DengXian"/>
        </w:rPr>
        <w:t>This procedure can be invoked for a supporting UE by an AMF at any time, e.g. when:</w:t>
      </w:r>
    </w:p>
    <w:p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rsidR="002360D6" w:rsidRPr="002360D6" w:rsidRDefault="002360D6" w:rsidP="002360D6">
      <w:pPr>
        <w:ind w:left="568" w:hanging="284"/>
        <w:rPr>
          <w:rFonts w:eastAsia="DengXian"/>
        </w:rPr>
      </w:pPr>
      <w:proofErr w:type="gramStart"/>
      <w:r w:rsidRPr="002360D6">
        <w:rPr>
          <w:rFonts w:eastAsia="DengXian"/>
        </w:rPr>
        <w:t>b</w:t>
      </w:r>
      <w:proofErr w:type="gramEnd"/>
      <w:r w:rsidRPr="002360D6">
        <w:rPr>
          <w:rFonts w:eastAsia="DengXian"/>
        </w:rPr>
        <w:t>.</w:t>
      </w:r>
      <w:r w:rsidRPr="002360D6">
        <w:rPr>
          <w:rFonts w:eastAsia="DengXian"/>
        </w:rPr>
        <w:tab/>
        <w:t>The Network Slice-Specific AAA Server triggers a UE re-authentication and re-authorization for an S-NSSAI; or</w:t>
      </w:r>
    </w:p>
    <w:p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2360D6" w:rsidRPr="007E61E5" w:rsidRDefault="002360D6"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Pr="00EC6052" w:rsidRDefault="00EC6052" w:rsidP="00EC6052">
      <w:pPr>
        <w:keepNext/>
        <w:keepLines/>
        <w:spacing w:before="120"/>
        <w:ind w:left="1134" w:hanging="1134"/>
        <w:outlineLvl w:val="2"/>
        <w:rPr>
          <w:rFonts w:ascii="Arial" w:eastAsia="DengXian" w:hAnsi="Arial"/>
          <w:sz w:val="28"/>
        </w:rPr>
      </w:pPr>
      <w:bookmarkStart w:id="34" w:name="_Toc20150093"/>
      <w:bookmarkStart w:id="35" w:name="_Toc27846892"/>
      <w:bookmarkStart w:id="36" w:name="_Toc36188023"/>
      <w:bookmarkStart w:id="37" w:name="_Toc45183928"/>
      <w:bookmarkStart w:id="38" w:name="_Toc47342770"/>
      <w:bookmarkStart w:id="39" w:name="_Toc51769472"/>
      <w:bookmarkStart w:id="40" w:name="_Toc51829539"/>
      <w:bookmarkStart w:id="41" w:name="_Toc20204400"/>
      <w:bookmarkStart w:id="42" w:name="_Toc27895099"/>
      <w:bookmarkStart w:id="43" w:name="_Toc36192192"/>
      <w:bookmarkStart w:id="44" w:name="_Toc45193305"/>
      <w:bookmarkStart w:id="45" w:name="_Toc47592937"/>
      <w:bookmarkStart w:id="46" w:name="_Toc20150094"/>
      <w:bookmarkStart w:id="47" w:name="_Toc27846893"/>
      <w:bookmarkStart w:id="48" w:name="_Toc36188024"/>
      <w:bookmarkStart w:id="49" w:name="_Toc45183929"/>
      <w:bookmarkStart w:id="50" w:name="_Toc47342771"/>
      <w:bookmarkStart w:id="51" w:name="_Toc51769473"/>
      <w:bookmarkStart w:id="52" w:name="_Toc51829540"/>
      <w:r w:rsidRPr="00EC6052">
        <w:rPr>
          <w:rFonts w:ascii="Arial" w:eastAsia="DengXian" w:hAnsi="Arial"/>
          <w:sz w:val="28"/>
        </w:rPr>
        <w:t>5.30.3</w:t>
      </w:r>
      <w:r w:rsidRPr="00EC6052">
        <w:rPr>
          <w:rFonts w:ascii="Arial" w:eastAsia="DengXian" w:hAnsi="Arial"/>
          <w:sz w:val="28"/>
        </w:rPr>
        <w:tab/>
        <w:t>Public Network Integrated NPN</w:t>
      </w:r>
      <w:bookmarkEnd w:id="34"/>
      <w:bookmarkEnd w:id="35"/>
      <w:bookmarkEnd w:id="36"/>
      <w:bookmarkEnd w:id="37"/>
      <w:bookmarkEnd w:id="38"/>
      <w:bookmarkEnd w:id="39"/>
      <w:bookmarkEnd w:id="40"/>
    </w:p>
    <w:p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rsidR="00EC6052" w:rsidRPr="00EC6052" w:rsidRDefault="00EC6052" w:rsidP="00EC6052">
      <w:pPr>
        <w:keepLines/>
        <w:ind w:left="1135" w:hanging="851"/>
        <w:rPr>
          <w:rFonts w:eastAsia="DengXian"/>
        </w:rPr>
      </w:pPr>
      <w:r w:rsidRPr="00EC6052">
        <w:rPr>
          <w:rFonts w:eastAsia="DengXian"/>
        </w:rPr>
        <w:lastRenderedPageBreak/>
        <w:t>NOTE 1:</w:t>
      </w:r>
      <w:r w:rsidRPr="00EC6052">
        <w:rPr>
          <w:rFonts w:eastAsia="DengXian"/>
        </w:rPr>
        <w:tab/>
        <w:t>Annex D provides additional consideration to consider when supporting Non-Public Network as a Network Slice of a PLMN.</w:t>
      </w:r>
    </w:p>
    <w:p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1"/>
    <w:bookmarkEnd w:id="42"/>
    <w:bookmarkEnd w:id="43"/>
    <w:bookmarkEnd w:id="44"/>
    <w:bookmarkEnd w:id="45"/>
    <w:bookmarkEnd w:id="46"/>
    <w:bookmarkEnd w:id="47"/>
    <w:bookmarkEnd w:id="48"/>
    <w:bookmarkEnd w:id="49"/>
    <w:bookmarkEnd w:id="50"/>
    <w:bookmarkEnd w:id="51"/>
    <w:bookmarkEnd w:id="52"/>
    <w:p w:rsidR="00FB51B9" w:rsidRDefault="00FA4116" w:rsidP="00FB51B9">
      <w:pPr>
        <w:rPr>
          <w:ins w:id="53" w:author="Yi Jiang" w:date="2021-04-05T11:04:00Z"/>
          <w:lang w:eastAsia="zh-CN"/>
        </w:rPr>
      </w:pPr>
      <w:ins w:id="54" w:author="Antoine Mouquet (Orange)" w:date="2021-04-12T23:53:00Z">
        <w:r>
          <w:rPr>
            <w:lang w:eastAsia="zh-CN"/>
          </w:rPr>
          <w:t>The</w:t>
        </w:r>
      </w:ins>
      <w:ins w:id="55" w:author="Yi Jiang" w:date="2021-04-05T11:04:00Z">
        <w:r w:rsidR="00FB51B9">
          <w:rPr>
            <w:rFonts w:hint="eastAsia"/>
            <w:lang w:eastAsia="zh-CN"/>
          </w:rPr>
          <w:t xml:space="preserve"> PNI-NPN </w:t>
        </w:r>
      </w:ins>
      <w:ins w:id="56" w:author="Antoine Mouquet (Orange)" w:date="2021-04-12T23:53:00Z">
        <w:r>
          <w:rPr>
            <w:lang w:eastAsia="zh-CN"/>
          </w:rPr>
          <w:t>may</w:t>
        </w:r>
      </w:ins>
      <w:ins w:id="57"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58" w:author="Antoine Mouquet (Orange)" w:date="2021-04-12T23:54:00Z">
        <w:r>
          <w:rPr>
            <w:rFonts w:eastAsia="DengXian"/>
          </w:rPr>
          <w:t>as</w:t>
        </w:r>
      </w:ins>
      <w:ins w:id="59"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p>
    <w:p w:rsidR="00071159" w:rsidRDefault="00FB51B9" w:rsidP="00FB51B9">
      <w:pPr>
        <w:keepLines/>
        <w:ind w:left="1135" w:hanging="851"/>
        <w:rPr>
          <w:ins w:id="60" w:author="Yi Jiang" w:date="2021-01-21T17:32:00Z"/>
          <w:rFonts w:eastAsia="DengXian"/>
          <w:lang w:eastAsia="zh-CN"/>
        </w:rPr>
      </w:pPr>
      <w:ins w:id="61"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62" w:author="Qualcomm-144" w:date="2021-04-12T17:14:00Z">
        <w:r w:rsidR="00656E1A">
          <w:rPr>
            <w:rFonts w:eastAsia="DengXian"/>
          </w:rPr>
          <w:t xml:space="preserve"> </w:t>
        </w:r>
      </w:ins>
      <w:ins w:id="63"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64" w:author="Antoine Mouquet (Orange)" w:date="2021-04-12T23:55:00Z">
        <w:r w:rsidR="00BF167A">
          <w:rPr>
            <w:rFonts w:eastAsia="DengXian"/>
            <w:lang w:eastAsia="zh-CN"/>
          </w:rPr>
          <w:t>contains</w:t>
        </w:r>
      </w:ins>
      <w:ins w:id="65" w:author="Yi Jiang" w:date="2021-04-05T11:04:00Z">
        <w:r>
          <w:rPr>
            <w:rFonts w:eastAsia="DengXian"/>
          </w:rPr>
          <w:t xml:space="preserve"> </w:t>
        </w:r>
        <w:r w:rsidRPr="004A4C91">
          <w:rPr>
            <w:rFonts w:eastAsia="DengXian"/>
          </w:rPr>
          <w:t xml:space="preserve">primary authentication </w:t>
        </w:r>
        <w:r>
          <w:rPr>
            <w:rFonts w:eastAsia="DengXian"/>
          </w:rPr>
          <w:t>credentials.</w:t>
        </w:r>
      </w:ins>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365A8" w:rsidRDefault="006365A8" w:rsidP="006365A8">
      <w:pPr>
        <w:pStyle w:val="2"/>
        <w:rPr>
          <w:ins w:id="66" w:author="Yi Jiang" w:date="2021-04-05T11:10:00Z"/>
        </w:rPr>
      </w:pPr>
      <w:proofErr w:type="gramStart"/>
      <w:ins w:id="67" w:author="Yi Jiang" w:date="2021-04-05T11:10:00Z">
        <w:r w:rsidRPr="006365A8">
          <w:t>5.X</w:t>
        </w:r>
        <w:proofErr w:type="gramEnd"/>
        <w:r>
          <w:tab/>
        </w:r>
        <w:r w:rsidRPr="006365A8">
          <w:t>Remote provisioning of credentials for NSSAA or secondary authentication/</w:t>
        </w:r>
      </w:ins>
      <w:ins w:id="68" w:author="Antoine Mouquet (Orange)" w:date="2021-04-12T23:59:00Z">
        <w:r w:rsidR="007A4474">
          <w:t>authorization</w:t>
        </w:r>
      </w:ins>
    </w:p>
    <w:p w:rsidR="00000000" w:rsidRDefault="006365A8">
      <w:pPr>
        <w:pStyle w:val="3"/>
        <w:rPr>
          <w:ins w:id="69" w:author="Yi Jiang" w:date="2021-04-05T11:09:00Z"/>
        </w:rPr>
        <w:pPrChange w:id="70" w:author="Yi Jiang" w:date="2021-04-05T11:09:00Z">
          <w:pPr>
            <w:pStyle w:val="5"/>
          </w:pPr>
        </w:pPrChange>
      </w:pPr>
      <w:proofErr w:type="gramStart"/>
      <w:ins w:id="71" w:author="Yi Jiang" w:date="2021-04-05T11:10:00Z">
        <w:r w:rsidRPr="006365A8">
          <w:t>5.X.</w:t>
        </w:r>
      </w:ins>
      <w:ins w:id="72" w:author="Yi Jiang" w:date="2021-04-05T11:50:00Z">
        <w:r w:rsidR="009632DF">
          <w:rPr>
            <w:rFonts w:hint="eastAsia"/>
            <w:lang w:eastAsia="zh-CN"/>
          </w:rPr>
          <w:t>1</w:t>
        </w:r>
      </w:ins>
      <w:proofErr w:type="gramEnd"/>
      <w:ins w:id="73" w:author="Yi Jiang" w:date="2021-04-05T11:10:00Z">
        <w:r>
          <w:rPr>
            <w:rFonts w:hint="eastAsia"/>
          </w:rPr>
          <w:tab/>
        </w:r>
        <w:r>
          <w:t>General</w:t>
        </w:r>
      </w:ins>
    </w:p>
    <w:p w:rsidR="00907D93" w:rsidRDefault="002D48DB" w:rsidP="00907D93">
      <w:pPr>
        <w:rPr>
          <w:ins w:id="74" w:author="Yi Jiang" w:date="2021-04-05T16:02:00Z"/>
          <w:lang w:eastAsia="zh-CN"/>
        </w:rPr>
      </w:pPr>
      <w:ins w:id="75" w:author="Yi Jiang" w:date="2021-04-05T11:28:00Z">
        <w:r w:rsidRPr="006365A8">
          <w:t>Remote provisioning of credentials for NSSAA or secondary authentication/</w:t>
        </w:r>
      </w:ins>
      <w:ins w:id="76" w:author="Antoine Mouquet (Orange)" w:date="2021-04-12T23:59:00Z">
        <w:r w:rsidR="007A4474">
          <w:t>authorization</w:t>
        </w:r>
      </w:ins>
      <w:ins w:id="77" w:author="Yi Jiang" w:date="2021-04-05T11:28:00Z">
        <w:r>
          <w:rPr>
            <w:rFonts w:hint="eastAsia"/>
            <w:lang w:eastAsia="zh-CN"/>
          </w:rPr>
          <w:t xml:space="preserve"> provides functionalities to provision or update the credentials used for </w:t>
        </w:r>
        <w:r w:rsidRPr="006365A8">
          <w:t>NSSAA or secondary authentication/</w:t>
        </w:r>
      </w:ins>
      <w:ins w:id="78" w:author="Antoine Mouquet (Orange)" w:date="2021-04-12T23:59:00Z">
        <w:r w:rsidR="007A4474">
          <w:t>authorization</w:t>
        </w:r>
      </w:ins>
      <w:ins w:id="79" w:author="Yi Jiang" w:date="2021-04-05T11:28:00Z">
        <w:r>
          <w:rPr>
            <w:rFonts w:hint="eastAsia"/>
            <w:lang w:eastAsia="zh-CN"/>
          </w:rPr>
          <w:t xml:space="preserve"> to the UE</w:t>
        </w:r>
      </w:ins>
      <w:ins w:id="80" w:author="Yi Jiang" w:date="2021-04-05T11:29:00Z">
        <w:r>
          <w:rPr>
            <w:rFonts w:hint="eastAsia"/>
            <w:lang w:eastAsia="zh-CN"/>
          </w:rPr>
          <w:t xml:space="preserve"> </w:t>
        </w:r>
      </w:ins>
      <w:ins w:id="81" w:author="Yi Jiang" w:date="2021-04-05T16:03:00Z">
        <w:r w:rsidR="00907D93">
          <w:rPr>
            <w:rFonts w:hint="eastAsia"/>
            <w:lang w:eastAsia="zh-CN"/>
          </w:rPr>
          <w:t>via serving PLMN of the UE</w:t>
        </w:r>
      </w:ins>
      <w:ins w:id="82" w:author="Yi Jiang" w:date="2021-04-05T11:29:00Z">
        <w:r>
          <w:rPr>
            <w:rFonts w:hint="eastAsia"/>
            <w:lang w:eastAsia="zh-CN"/>
          </w:rPr>
          <w:t>.</w:t>
        </w:r>
      </w:ins>
      <w:ins w:id="83" w:author="Yi Jiang" w:date="2021-04-05T11:28:00Z">
        <w:r>
          <w:rPr>
            <w:rFonts w:hint="eastAsia"/>
            <w:lang w:eastAsia="zh-CN"/>
          </w:rPr>
          <w:t xml:space="preserve"> </w:t>
        </w:r>
      </w:ins>
      <w:ins w:id="84" w:author="Yi Jiang" w:date="2021-04-05T11:39:00Z">
        <w:r w:rsidR="006E3198">
          <w:rPr>
            <w:lang w:eastAsia="zh-CN"/>
          </w:rPr>
          <w:t>T</w:t>
        </w:r>
        <w:r w:rsidR="006E3198">
          <w:rPr>
            <w:rFonts w:hint="eastAsia"/>
            <w:lang w:eastAsia="zh-CN"/>
          </w:rPr>
          <w:t xml:space="preserve">he provisioning via </w:t>
        </w:r>
      </w:ins>
      <w:ins w:id="85" w:author="Qualcomm-144" w:date="2021-04-12T17:23:00Z">
        <w:r w:rsidR="00A27C4C">
          <w:rPr>
            <w:lang w:eastAsia="zh-CN"/>
          </w:rPr>
          <w:t>UE Parameters</w:t>
        </w:r>
      </w:ins>
      <w:ins w:id="86" w:author="Qualcomm-144" w:date="2021-04-12T17:24:00Z">
        <w:r w:rsidR="009E094C">
          <w:rPr>
            <w:lang w:eastAsia="zh-CN"/>
          </w:rPr>
          <w:t xml:space="preserve"> Update</w:t>
        </w:r>
        <w:r w:rsidR="00746343">
          <w:rPr>
            <w:lang w:eastAsia="zh-CN"/>
          </w:rPr>
          <w:t xml:space="preserve"> procedure</w:t>
        </w:r>
      </w:ins>
      <w:ins w:id="87" w:author="Qualcomm-144" w:date="2021-04-12T17:29:00Z">
        <w:r w:rsidR="002D65FF">
          <w:rPr>
            <w:lang w:eastAsia="zh-CN"/>
          </w:rPr>
          <w:t xml:space="preserve"> defined in TS 23.502 [3]</w:t>
        </w:r>
      </w:ins>
      <w:ins w:id="88" w:author="Yi Jiang" w:date="2021-04-05T11:39:00Z">
        <w:r w:rsidR="006E3198">
          <w:rPr>
            <w:rFonts w:hint="eastAsia"/>
            <w:lang w:eastAsia="zh-CN"/>
          </w:rPr>
          <w:t xml:space="preserve"> and via </w:t>
        </w:r>
      </w:ins>
      <w:ins w:id="89" w:author="Qualcomm-144" w:date="2021-04-12T17:29:00Z">
        <w:r w:rsidR="002D65FF">
          <w:rPr>
            <w:lang w:eastAsia="zh-CN"/>
          </w:rPr>
          <w:t>U</w:t>
        </w:r>
      </w:ins>
      <w:ins w:id="90" w:author="Yi Jiang" w:date="2021-04-05T11:39:00Z">
        <w:r w:rsidR="006E3198">
          <w:rPr>
            <w:rFonts w:hint="eastAsia"/>
            <w:lang w:eastAsia="zh-CN"/>
          </w:rPr>
          <w:t xml:space="preserve">ser </w:t>
        </w:r>
      </w:ins>
      <w:ins w:id="91" w:author="Qualcomm-144" w:date="2021-04-12T17:29:00Z">
        <w:r w:rsidR="002D65FF">
          <w:rPr>
            <w:lang w:eastAsia="zh-CN"/>
          </w:rPr>
          <w:t>P</w:t>
        </w:r>
      </w:ins>
      <w:ins w:id="92" w:author="Yi Jiang" w:date="2021-04-05T11:39:00Z">
        <w:r w:rsidR="006E3198">
          <w:rPr>
            <w:rFonts w:hint="eastAsia"/>
            <w:lang w:eastAsia="zh-CN"/>
          </w:rPr>
          <w:t xml:space="preserve">lane </w:t>
        </w:r>
        <w:proofErr w:type="gramStart"/>
        <w:r w:rsidR="006E3198">
          <w:rPr>
            <w:rFonts w:hint="eastAsia"/>
            <w:lang w:eastAsia="zh-CN"/>
          </w:rPr>
          <w:t>are</w:t>
        </w:r>
        <w:proofErr w:type="gramEnd"/>
        <w:r w:rsidR="006E3198">
          <w:rPr>
            <w:rFonts w:hint="eastAsia"/>
            <w:lang w:eastAsia="zh-CN"/>
          </w:rPr>
          <w:t xml:space="preserve"> both supported.</w:t>
        </w:r>
      </w:ins>
    </w:p>
    <w:p w:rsidR="00000000" w:rsidRDefault="008F6CF1">
      <w:pPr>
        <w:pStyle w:val="EditorsNote"/>
        <w:overflowPunct w:val="0"/>
        <w:autoSpaceDE w:val="0"/>
        <w:autoSpaceDN w:val="0"/>
        <w:adjustRightInd w:val="0"/>
        <w:ind w:left="1702" w:hanging="1418"/>
        <w:rPr>
          <w:ins w:id="93" w:author="Yi Jiang" w:date="2021-04-05T16:11:00Z"/>
          <w:lang w:eastAsia="zh-CN"/>
          <w:rPrChange w:id="94" w:author="Yi Jiang" w:date="2021-04-05T16:12:00Z">
            <w:rPr>
              <w:ins w:id="95" w:author="Yi Jiang" w:date="2021-04-05T16:11:00Z"/>
              <w:highlight w:val="yellow"/>
              <w:lang w:eastAsia="zh-CN"/>
            </w:rPr>
          </w:rPrChange>
        </w:rPr>
        <w:pPrChange w:id="96" w:author="Yi Jiang" w:date="2021-04-05T16:12:00Z">
          <w:pPr/>
        </w:pPrChange>
      </w:pPr>
      <w:ins w:id="97" w:author="Yi Jiang" w:date="2021-04-05T16:12:00Z">
        <w:r w:rsidRPr="00B340A1">
          <w:rPr>
            <w:lang w:eastAsia="zh-CN"/>
          </w:rPr>
          <w:t>Editor's note:</w:t>
        </w:r>
        <w:r>
          <w:rPr>
            <w:rFonts w:hint="eastAsia"/>
            <w:lang w:eastAsia="zh-CN"/>
          </w:rPr>
          <w:tab/>
        </w:r>
      </w:ins>
      <w:ins w:id="98" w:author="Yi Jiang" w:date="2021-04-06T22:26:00Z">
        <w:r w:rsidR="00821D04">
          <w:rPr>
            <w:rFonts w:hint="eastAsia"/>
            <w:lang w:eastAsia="zh-CN"/>
          </w:rPr>
          <w:t>How</w:t>
        </w:r>
      </w:ins>
      <w:ins w:id="99"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100" w:author="Yi Jiang" w:date="2021-04-06T22:26:00Z">
        <w:r w:rsidR="00821D04">
          <w:rPr>
            <w:rFonts w:hint="eastAsia"/>
            <w:lang w:eastAsia="zh-CN"/>
          </w:rPr>
          <w:t>is</w:t>
        </w:r>
      </w:ins>
      <w:ins w:id="101" w:author="Yi Jiang" w:date="2021-04-05T16:20:00Z">
        <w:r>
          <w:rPr>
            <w:rFonts w:hint="eastAsia"/>
            <w:lang w:eastAsia="zh-CN"/>
          </w:rPr>
          <w:t xml:space="preserve"> used </w:t>
        </w:r>
      </w:ins>
      <w:ins w:id="102" w:author="Yi Jiang" w:date="2021-04-06T22:26:00Z">
        <w:r w:rsidR="00821D04">
          <w:rPr>
            <w:rFonts w:hint="eastAsia"/>
            <w:lang w:eastAsia="zh-CN"/>
          </w:rPr>
          <w:t xml:space="preserve">for credential provisioning in detail </w:t>
        </w:r>
      </w:ins>
      <w:ins w:id="103" w:author="Yi Jiang" w:date="2021-04-05T16:20:00Z">
        <w:r>
          <w:rPr>
            <w:rFonts w:hint="eastAsia"/>
            <w:lang w:eastAsia="zh-CN"/>
          </w:rPr>
          <w:t xml:space="preserve">or new procedure is required is decided </w:t>
        </w:r>
        <w:proofErr w:type="spellStart"/>
        <w:r>
          <w:rPr>
            <w:rFonts w:hint="eastAsia"/>
            <w:lang w:eastAsia="zh-CN"/>
          </w:rPr>
          <w:t>beased</w:t>
        </w:r>
        <w:proofErr w:type="spellEnd"/>
        <w:r>
          <w:rPr>
            <w:rFonts w:hint="eastAsia"/>
            <w:lang w:eastAsia="zh-CN"/>
          </w:rPr>
          <w:t xml:space="preserve"> on SA3 feedback</w:t>
        </w:r>
      </w:ins>
      <w:ins w:id="104" w:author="Yi Jiang" w:date="2021-04-06T22:27:00Z">
        <w:r w:rsidR="00820BB3">
          <w:rPr>
            <w:rFonts w:hint="eastAsia"/>
            <w:lang w:eastAsia="zh-CN"/>
          </w:rPr>
          <w:t xml:space="preserve"> of their study</w:t>
        </w:r>
      </w:ins>
      <w:ins w:id="105" w:author="Yi Jiang" w:date="2021-04-05T16:20:00Z">
        <w:r>
          <w:rPr>
            <w:rFonts w:hint="eastAsia"/>
            <w:lang w:eastAsia="zh-CN"/>
          </w:rPr>
          <w:t>.</w:t>
        </w:r>
      </w:ins>
    </w:p>
    <w:p w:rsidR="00B81877" w:rsidRPr="005D118D" w:rsidRDefault="00F03E6D" w:rsidP="00B81877">
      <w:pPr>
        <w:rPr>
          <w:ins w:id="106" w:author="Yi Jiang" w:date="2021-04-05T15:02:00Z"/>
          <w:rFonts w:eastAsia="DengXian"/>
        </w:rPr>
      </w:pPr>
      <w:ins w:id="107" w:author="Qualcomm-144" w:date="2021-04-12T17:25:00Z">
        <w:r>
          <w:rPr>
            <w:rFonts w:eastAsia="DengXian"/>
            <w:lang w:eastAsia="zh-CN"/>
          </w:rPr>
          <w:t>For User Plane provisioning, t</w:t>
        </w:r>
      </w:ins>
      <w:ins w:id="108" w:author="Yi Jiang" w:date="2021-04-05T15:02:00Z">
        <w:r w:rsidR="00B81877">
          <w:rPr>
            <w:rFonts w:eastAsia="DengXian"/>
            <w:lang w:eastAsia="zh-CN"/>
          </w:rPr>
          <w:t>he UE establish</w:t>
        </w:r>
      </w:ins>
      <w:ins w:id="109" w:author="Yi Jiang" w:date="2021-04-05T15:03:00Z">
        <w:r w:rsidR="00B81877">
          <w:rPr>
            <w:rFonts w:eastAsia="DengXian" w:hint="eastAsia"/>
            <w:lang w:eastAsia="zh-CN"/>
          </w:rPr>
          <w:t>es</w:t>
        </w:r>
      </w:ins>
      <w:ins w:id="110" w:author="Yi Jiang" w:date="2021-04-05T15:02:00Z">
        <w:r w:rsidR="00B81877">
          <w:rPr>
            <w:rFonts w:eastAsia="DengXian"/>
            <w:lang w:eastAsia="zh-CN"/>
          </w:rPr>
          <w:t xml:space="preserve"> the PDU session for </w:t>
        </w:r>
        <w:proofErr w:type="spellStart"/>
        <w:r w:rsidR="00B81877">
          <w:rPr>
            <w:rFonts w:eastAsia="DengXian"/>
            <w:lang w:eastAsia="zh-CN"/>
          </w:rPr>
          <w:t>Onboarding</w:t>
        </w:r>
        <w:proofErr w:type="spellEnd"/>
        <w:r w:rsidR="00B81877">
          <w:rPr>
            <w:rFonts w:eastAsia="DengXian"/>
            <w:lang w:eastAsia="zh-CN"/>
          </w:rPr>
          <w:t xml:space="preserve"> Service. </w:t>
        </w:r>
        <w:r w:rsidR="00B81877">
          <w:rPr>
            <w:rFonts w:eastAsia="DengXian"/>
          </w:rPr>
          <w:t xml:space="preserve">The SMF </w:t>
        </w:r>
      </w:ins>
      <w:ins w:id="111" w:author="Antoine Mouquet (Orange)" w:date="2021-04-13T00:03:00Z">
        <w:r w:rsidR="001B37E7">
          <w:rPr>
            <w:rFonts w:eastAsia="DengXian"/>
          </w:rPr>
          <w:t>is configured with</w:t>
        </w:r>
      </w:ins>
      <w:ins w:id="112" w:author="Yi Jiang" w:date="2021-04-05T15:02:00Z">
        <w:r w:rsidR="00B81877">
          <w:rPr>
            <w:rFonts w:eastAsia="DengXian"/>
          </w:rPr>
          <w:t xml:space="preserve"> the Provisioning Server address used for </w:t>
        </w:r>
        <w:proofErr w:type="spellStart"/>
        <w:r w:rsidR="00B81877">
          <w:rPr>
            <w:rFonts w:eastAsia="DengXian"/>
          </w:rPr>
          <w:t>Onboarding</w:t>
        </w:r>
        <w:proofErr w:type="spellEnd"/>
        <w:r w:rsidR="00B81877">
          <w:rPr>
            <w:rFonts w:eastAsia="DengXian"/>
          </w:rPr>
          <w:t xml:space="preserve"> and </w:t>
        </w:r>
      </w:ins>
      <w:ins w:id="113" w:author="Antoine Mouquet (Orange)" w:date="2021-04-13T00:04:00Z">
        <w:r w:rsidR="001B37E7">
          <w:rPr>
            <w:rFonts w:eastAsia="DengXian"/>
          </w:rPr>
          <w:t xml:space="preserve">shall </w:t>
        </w:r>
      </w:ins>
      <w:ins w:id="114" w:author="Yi Jiang" w:date="2021-04-05T15:02:00Z">
        <w:r w:rsidR="00B81877">
          <w:rPr>
            <w:rFonts w:eastAsia="DengXian"/>
          </w:rPr>
          <w:t xml:space="preserve">send it to UE via PCO during PDU Session establishment procedure. </w:t>
        </w:r>
      </w:ins>
    </w:p>
    <w:p w:rsidR="00D426CA" w:rsidRPr="00D426CA" w:rsidRDefault="00D426CA" w:rsidP="00CE443D">
      <w:pPr>
        <w:rPr>
          <w:ins w:id="115" w:author="zhuhualin (A)" w:date="2021-03-03T20:44:00Z"/>
          <w:rFonts w:eastAsia="DengXian"/>
          <w:lang w:val="en-US" w:eastAsia="zh-CN"/>
          <w:rPrChange w:id="116" w:author="zhuhualin (A)" w:date="2021-03-03T20:44:00Z">
            <w:rPr>
              <w:ins w:id="117" w:author="zhuhualin (A)" w:date="2021-03-03T20:44:00Z"/>
              <w:rFonts w:eastAsia="DengXian"/>
              <w:lang w:eastAsia="zh-CN"/>
            </w:rPr>
          </w:rPrChange>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23D" w:rsidRDefault="0008423D">
      <w:r>
        <w:separator/>
      </w:r>
    </w:p>
  </w:endnote>
  <w:endnote w:type="continuationSeparator" w:id="0">
    <w:p w:rsidR="0008423D" w:rsidRDefault="000842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23D" w:rsidRDefault="0008423D">
      <w:r>
        <w:separator/>
      </w:r>
    </w:p>
  </w:footnote>
  <w:footnote w:type="continuationSeparator" w:id="0">
    <w:p w:rsidR="0008423D" w:rsidRDefault="00084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BE" w:rsidRDefault="006C03BE">
    <w:r>
      <w:t xml:space="preserve">Page </w:t>
    </w:r>
    <w:r w:rsidR="005550E8">
      <w:fldChar w:fldCharType="begin"/>
    </w:r>
    <w:r w:rsidR="00A12055">
      <w:instrText>PAGE</w:instrText>
    </w:r>
    <w:r w:rsidR="005550E8">
      <w:fldChar w:fldCharType="separate"/>
    </w:r>
    <w:r>
      <w:rPr>
        <w:noProof/>
      </w:rPr>
      <w:t>1</w:t>
    </w:r>
    <w:r w:rsidR="005550E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4">
    <w15:presenceInfo w15:providerId="None" w15:userId="Qualcomm-144"/>
  </w15:person>
  <w15:person w15:author="Antoine Mouquet (Orange)">
    <w15:presenceInfo w15:providerId="None" w15:userId="Antoine Mouquet (Orange)"/>
  </w15:person>
  <w15:person w15:author="zhuhualin (A)">
    <w15:presenceInfo w15:providerId="AD" w15:userId="S-1-5-21-147214757-305610072-1517763936-250283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4B0D"/>
    <w:rsid w:val="00020432"/>
    <w:rsid w:val="00022E4A"/>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970E0"/>
    <w:rsid w:val="000A6394"/>
    <w:rsid w:val="000A6EAB"/>
    <w:rsid w:val="000B095A"/>
    <w:rsid w:val="000B6CBF"/>
    <w:rsid w:val="000B7FED"/>
    <w:rsid w:val="000C038A"/>
    <w:rsid w:val="000C1C28"/>
    <w:rsid w:val="000C37D5"/>
    <w:rsid w:val="000C6598"/>
    <w:rsid w:val="000C70FB"/>
    <w:rsid w:val="000C7636"/>
    <w:rsid w:val="000D1E3F"/>
    <w:rsid w:val="000E4907"/>
    <w:rsid w:val="000F57C1"/>
    <w:rsid w:val="0010033C"/>
    <w:rsid w:val="001017D2"/>
    <w:rsid w:val="001020F7"/>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45E"/>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5152"/>
    <w:rsid w:val="003F6CDC"/>
    <w:rsid w:val="003F79A4"/>
    <w:rsid w:val="004051BB"/>
    <w:rsid w:val="00406B72"/>
    <w:rsid w:val="00410371"/>
    <w:rsid w:val="00414DC7"/>
    <w:rsid w:val="00416429"/>
    <w:rsid w:val="00417E92"/>
    <w:rsid w:val="00421266"/>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6C12"/>
    <w:rsid w:val="004E2483"/>
    <w:rsid w:val="004F321F"/>
    <w:rsid w:val="004F6C54"/>
    <w:rsid w:val="0051580D"/>
    <w:rsid w:val="00521707"/>
    <w:rsid w:val="005252B4"/>
    <w:rsid w:val="00533C8D"/>
    <w:rsid w:val="00542B4F"/>
    <w:rsid w:val="00547111"/>
    <w:rsid w:val="005550E8"/>
    <w:rsid w:val="00564607"/>
    <w:rsid w:val="00564B02"/>
    <w:rsid w:val="00571957"/>
    <w:rsid w:val="00572415"/>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3F4E"/>
    <w:rsid w:val="00621188"/>
    <w:rsid w:val="00623C4C"/>
    <w:rsid w:val="006257ED"/>
    <w:rsid w:val="006365A8"/>
    <w:rsid w:val="006402C1"/>
    <w:rsid w:val="00642EDE"/>
    <w:rsid w:val="00650740"/>
    <w:rsid w:val="0065410B"/>
    <w:rsid w:val="00656E1A"/>
    <w:rsid w:val="0066227D"/>
    <w:rsid w:val="00667E2B"/>
    <w:rsid w:val="0068699A"/>
    <w:rsid w:val="00695808"/>
    <w:rsid w:val="00696EE2"/>
    <w:rsid w:val="00697C60"/>
    <w:rsid w:val="006A1BFE"/>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2490"/>
    <w:rsid w:val="007238B9"/>
    <w:rsid w:val="007274DC"/>
    <w:rsid w:val="0074270A"/>
    <w:rsid w:val="00744E48"/>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24645"/>
    <w:rsid w:val="00932484"/>
    <w:rsid w:val="00936BE0"/>
    <w:rsid w:val="009405C2"/>
    <w:rsid w:val="009418AA"/>
    <w:rsid w:val="00943CED"/>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805AA"/>
    <w:rsid w:val="00B81877"/>
    <w:rsid w:val="00B968C8"/>
    <w:rsid w:val="00B96AA0"/>
    <w:rsid w:val="00BA3318"/>
    <w:rsid w:val="00BA3EC5"/>
    <w:rsid w:val="00BA51D9"/>
    <w:rsid w:val="00BB1E6B"/>
    <w:rsid w:val="00BB4660"/>
    <w:rsid w:val="00BB5DFC"/>
    <w:rsid w:val="00BC4FF4"/>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60C5"/>
    <w:rsid w:val="00C81BD9"/>
    <w:rsid w:val="00C84071"/>
    <w:rsid w:val="00C86250"/>
    <w:rsid w:val="00C93461"/>
    <w:rsid w:val="00C94F71"/>
    <w:rsid w:val="00C95985"/>
    <w:rsid w:val="00C95E7B"/>
    <w:rsid w:val="00C9621C"/>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31C0"/>
    <w:rsid w:val="00D74641"/>
    <w:rsid w:val="00D862D5"/>
    <w:rsid w:val="00D9300B"/>
    <w:rsid w:val="00D94F5B"/>
    <w:rsid w:val="00D9605D"/>
    <w:rsid w:val="00DA0880"/>
    <w:rsid w:val="00DB7D98"/>
    <w:rsid w:val="00DC27D9"/>
    <w:rsid w:val="00DC74E9"/>
    <w:rsid w:val="00DE1ED8"/>
    <w:rsid w:val="00DE34CF"/>
    <w:rsid w:val="00DE4E98"/>
    <w:rsid w:val="00DE53FD"/>
    <w:rsid w:val="00DE675D"/>
    <w:rsid w:val="00DF4A86"/>
    <w:rsid w:val="00DF7225"/>
    <w:rsid w:val="00DF7D19"/>
    <w:rsid w:val="00E07B8D"/>
    <w:rsid w:val="00E105D3"/>
    <w:rsid w:val="00E13F3D"/>
    <w:rsid w:val="00E16914"/>
    <w:rsid w:val="00E169C4"/>
    <w:rsid w:val="00E17076"/>
    <w:rsid w:val="00E25ED2"/>
    <w:rsid w:val="00E30469"/>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B09B7"/>
    <w:rsid w:val="00EB3203"/>
    <w:rsid w:val="00EB709D"/>
    <w:rsid w:val="00EC6052"/>
    <w:rsid w:val="00ED5C56"/>
    <w:rsid w:val="00EE7D7C"/>
    <w:rsid w:val="00EF3478"/>
    <w:rsid w:val="00EF46B6"/>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A4116"/>
    <w:rsid w:val="00FB064F"/>
    <w:rsid w:val="00FB51B9"/>
    <w:rsid w:val="00FB6386"/>
    <w:rsid w:val="00FD1F45"/>
    <w:rsid w:val="00FD5279"/>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1EB3C-F72E-43DE-92A3-F2C09FD86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2553</Words>
  <Characters>14556</Characters>
  <Application>Microsoft Office Word</Application>
  <DocSecurity>0</DocSecurity>
  <Lines>121</Lines>
  <Paragraphs>34</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17075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4</cp:revision>
  <cp:lastPrinted>1900-01-01T00:00:00Z</cp:lastPrinted>
  <dcterms:created xsi:type="dcterms:W3CDTF">2021-04-16T13:16:00Z</dcterms:created>
  <dcterms:modified xsi:type="dcterms:W3CDTF">2021-04-19T01:17:00Z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